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13C9B" w14:textId="1D5A48A1" w:rsidR="00E47FB0" w:rsidRPr="001A1DE7" w:rsidRDefault="009F150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</w:t>
      </w:r>
      <w:r w:rsidRPr="001A1DE7">
        <w:rPr>
          <w:b/>
          <w:sz w:val="24"/>
        </w:rPr>
        <w:t>GPP TSG-</w:t>
      </w:r>
      <w:r w:rsidRPr="001A1DE7">
        <w:rPr>
          <w:b/>
          <w:sz w:val="24"/>
        </w:rPr>
        <w:fldChar w:fldCharType="begin"/>
      </w:r>
      <w:r w:rsidRPr="001A1DE7">
        <w:rPr>
          <w:b/>
          <w:sz w:val="24"/>
        </w:rPr>
        <w:instrText xml:space="preserve"> DOCPROPERTY  TSG/WGRef  \* MERGEFORMAT </w:instrText>
      </w:r>
      <w:r w:rsidRPr="001A1DE7">
        <w:rPr>
          <w:b/>
          <w:sz w:val="24"/>
        </w:rPr>
        <w:fldChar w:fldCharType="separate"/>
      </w:r>
      <w:r w:rsidRPr="001A1DE7">
        <w:rPr>
          <w:b/>
          <w:sz w:val="24"/>
        </w:rPr>
        <w:t>RAN5</w:t>
      </w:r>
      <w:r w:rsidRPr="001A1DE7">
        <w:rPr>
          <w:b/>
          <w:sz w:val="24"/>
        </w:rPr>
        <w:fldChar w:fldCharType="end"/>
      </w:r>
      <w:r w:rsidRPr="001A1DE7">
        <w:rPr>
          <w:b/>
          <w:sz w:val="24"/>
        </w:rPr>
        <w:t xml:space="preserve"> Meeting #9</w:t>
      </w:r>
      <w:r w:rsidRPr="001A1DE7">
        <w:rPr>
          <w:rFonts w:hint="eastAsia"/>
          <w:b/>
          <w:sz w:val="24"/>
          <w:lang w:val="en-US" w:eastAsia="zh-CN"/>
        </w:rPr>
        <w:t>4</w:t>
      </w:r>
      <w:r w:rsidRPr="001A1DE7">
        <w:rPr>
          <w:b/>
          <w:sz w:val="24"/>
        </w:rPr>
        <w:t>-</w:t>
      </w:r>
      <w:r w:rsidRPr="001A1DE7">
        <w:rPr>
          <w:b/>
          <w:sz w:val="24"/>
          <w:lang w:eastAsia="zh-CN"/>
        </w:rPr>
        <w:t>e</w:t>
      </w:r>
      <w:r w:rsidRPr="001A1DE7">
        <w:rPr>
          <w:b/>
          <w:i/>
          <w:sz w:val="28"/>
        </w:rPr>
        <w:tab/>
        <w:t>R5-2</w:t>
      </w:r>
      <w:r w:rsidRPr="001A1DE7">
        <w:rPr>
          <w:rFonts w:hint="eastAsia"/>
          <w:b/>
          <w:i/>
          <w:sz w:val="28"/>
          <w:lang w:val="en-US" w:eastAsia="zh-CN"/>
        </w:rPr>
        <w:t>2</w:t>
      </w:r>
      <w:r w:rsidR="001A1DE7" w:rsidRPr="001A1DE7">
        <w:rPr>
          <w:rFonts w:hint="eastAsia"/>
          <w:b/>
          <w:i/>
          <w:sz w:val="28"/>
          <w:lang w:val="en-US" w:eastAsia="zh-CN"/>
        </w:rPr>
        <w:t>1172</w:t>
      </w:r>
    </w:p>
    <w:p w14:paraId="551ED0C9" w14:textId="77777777" w:rsidR="00E47FB0" w:rsidRPr="001A1DE7" w:rsidRDefault="009F1509">
      <w:pPr>
        <w:pStyle w:val="CRCoverPage"/>
        <w:outlineLvl w:val="0"/>
        <w:rPr>
          <w:b/>
          <w:sz w:val="24"/>
        </w:rPr>
      </w:pPr>
      <w:r w:rsidRPr="001A1DE7">
        <w:rPr>
          <w:b/>
          <w:sz w:val="24"/>
        </w:rPr>
        <w:t>Electronic Meeting</w:t>
      </w:r>
      <w:r w:rsidRPr="001A1DE7">
        <w:fldChar w:fldCharType="begin"/>
      </w:r>
      <w:r w:rsidRPr="001A1DE7">
        <w:instrText xml:space="preserve"> DOCPROPERTY  Country  \* MERGEFORMAT </w:instrText>
      </w:r>
      <w:r w:rsidRPr="001A1DE7">
        <w:fldChar w:fldCharType="end"/>
      </w:r>
      <w:r w:rsidRPr="001A1DE7">
        <w:rPr>
          <w:b/>
          <w:sz w:val="24"/>
        </w:rPr>
        <w:t xml:space="preserve">, </w:t>
      </w:r>
      <w:r w:rsidRPr="001A1DE7">
        <w:rPr>
          <w:rFonts w:cs="Arial" w:hint="eastAsia"/>
          <w:b/>
          <w:iCs/>
          <w:sz w:val="24"/>
          <w:szCs w:val="24"/>
          <w:lang w:val="en-US" w:eastAsia="zh-CN"/>
        </w:rPr>
        <w:t xml:space="preserve">Feb 21 </w:t>
      </w:r>
      <w:r w:rsidRPr="001A1DE7">
        <w:rPr>
          <w:rFonts w:cs="Arial" w:hint="eastAsia"/>
          <w:b/>
          <w:iCs/>
          <w:sz w:val="24"/>
          <w:szCs w:val="24"/>
          <w:lang w:val="en-US" w:eastAsia="zh-CN"/>
        </w:rPr>
        <w:t>-</w:t>
      </w:r>
      <w:r w:rsidRPr="001A1DE7">
        <w:rPr>
          <w:rFonts w:cs="Arial" w:hint="eastAsia"/>
          <w:b/>
          <w:iCs/>
          <w:sz w:val="24"/>
          <w:szCs w:val="24"/>
          <w:lang w:val="en-US" w:eastAsia="zh-CN"/>
        </w:rPr>
        <w:t xml:space="preserve"> Mar 4,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7FB0" w:rsidRPr="001A1DE7" w14:paraId="2285CD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3C9DFE" w14:textId="77777777" w:rsidR="00E47FB0" w:rsidRPr="001A1DE7" w:rsidRDefault="009F1509">
            <w:pPr>
              <w:pStyle w:val="CRCoverPage"/>
              <w:spacing w:after="0"/>
              <w:jc w:val="right"/>
              <w:rPr>
                <w:i/>
              </w:rPr>
            </w:pPr>
            <w:r w:rsidRPr="001A1DE7">
              <w:rPr>
                <w:i/>
                <w:sz w:val="14"/>
              </w:rPr>
              <w:t>CR-Form-v12.</w:t>
            </w:r>
            <w:r w:rsidRPr="001A1DE7">
              <w:rPr>
                <w:i/>
                <w:sz w:val="14"/>
                <w:lang w:val="en-US"/>
              </w:rPr>
              <w:t>2</w:t>
            </w:r>
          </w:p>
        </w:tc>
      </w:tr>
      <w:tr w:rsidR="00E47FB0" w:rsidRPr="001A1DE7" w14:paraId="63AC211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B12C8" w14:textId="77777777" w:rsidR="00E47FB0" w:rsidRPr="001A1DE7" w:rsidRDefault="009F1509">
            <w:pPr>
              <w:pStyle w:val="CRCoverPage"/>
              <w:spacing w:after="0"/>
              <w:jc w:val="center"/>
            </w:pPr>
            <w:r w:rsidRPr="001A1DE7">
              <w:rPr>
                <w:b/>
                <w:sz w:val="32"/>
              </w:rPr>
              <w:t>CHANGE REQUEST</w:t>
            </w:r>
          </w:p>
        </w:tc>
      </w:tr>
      <w:tr w:rsidR="00E47FB0" w:rsidRPr="001A1DE7" w14:paraId="3E1603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7DCC5D" w14:textId="77777777" w:rsidR="00E47FB0" w:rsidRPr="001A1DE7" w:rsidRDefault="00E47F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7FB0" w14:paraId="4212B4D1" w14:textId="77777777">
        <w:tc>
          <w:tcPr>
            <w:tcW w:w="142" w:type="dxa"/>
            <w:tcBorders>
              <w:left w:val="single" w:sz="4" w:space="0" w:color="auto"/>
            </w:tcBorders>
          </w:tcPr>
          <w:p w14:paraId="6D894995" w14:textId="77777777" w:rsidR="00E47FB0" w:rsidRPr="001A1DE7" w:rsidRDefault="00E47FB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D8C434" w14:textId="77777777" w:rsidR="00E47FB0" w:rsidRPr="001A1DE7" w:rsidRDefault="009F1509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1A1DE7">
              <w:rPr>
                <w:b/>
                <w:sz w:val="28"/>
              </w:rPr>
              <w:t>38.5</w:t>
            </w:r>
            <w:r w:rsidRPr="001A1DE7">
              <w:rPr>
                <w:b/>
                <w:sz w:val="28"/>
                <w:lang w:val="en-US"/>
              </w:rPr>
              <w:t>21-3</w:t>
            </w:r>
          </w:p>
        </w:tc>
        <w:tc>
          <w:tcPr>
            <w:tcW w:w="709" w:type="dxa"/>
          </w:tcPr>
          <w:p w14:paraId="04EBC819" w14:textId="77777777" w:rsidR="00E47FB0" w:rsidRPr="001A1DE7" w:rsidRDefault="009F1509">
            <w:pPr>
              <w:pStyle w:val="CRCoverPage"/>
              <w:spacing w:after="0"/>
              <w:jc w:val="center"/>
            </w:pPr>
            <w:r w:rsidRPr="001A1DE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682C50" w14:textId="02DA03CF" w:rsidR="00E47FB0" w:rsidRPr="001A1DE7" w:rsidRDefault="001A1DE7">
            <w:pPr>
              <w:pStyle w:val="CRCoverPage"/>
              <w:spacing w:after="0"/>
              <w:rPr>
                <w:lang w:val="en-US"/>
              </w:rPr>
            </w:pPr>
            <w:r w:rsidRPr="001A1DE7">
              <w:rPr>
                <w:rFonts w:hint="eastAsia"/>
                <w:b/>
                <w:sz w:val="28"/>
                <w:lang w:val="en-US" w:eastAsia="zh-CN"/>
              </w:rPr>
              <w:t>1318</w:t>
            </w:r>
          </w:p>
        </w:tc>
        <w:tc>
          <w:tcPr>
            <w:tcW w:w="709" w:type="dxa"/>
          </w:tcPr>
          <w:p w14:paraId="0B78F2F9" w14:textId="77777777" w:rsidR="00E47FB0" w:rsidRPr="001A1DE7" w:rsidRDefault="009F150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A1DE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0E023D" w14:textId="77777777" w:rsidR="00E47FB0" w:rsidRPr="001A1DE7" w:rsidRDefault="009F1509">
            <w:pPr>
              <w:pStyle w:val="CRCoverPage"/>
              <w:spacing w:after="0"/>
              <w:jc w:val="center"/>
              <w:rPr>
                <w:b/>
              </w:rPr>
            </w:pPr>
            <w:r w:rsidRPr="001A1DE7">
              <w:rPr>
                <w:b/>
                <w:sz w:val="28"/>
              </w:rPr>
              <w:fldChar w:fldCharType="begin"/>
            </w:r>
            <w:r w:rsidRPr="001A1DE7">
              <w:rPr>
                <w:b/>
                <w:sz w:val="28"/>
              </w:rPr>
              <w:instrText xml:space="preserve"> DOCPROPERTY  Revision  \* MERGEFORMAT </w:instrText>
            </w:r>
            <w:r w:rsidRPr="001A1DE7">
              <w:rPr>
                <w:b/>
                <w:sz w:val="28"/>
              </w:rPr>
              <w:fldChar w:fldCharType="separate"/>
            </w:r>
            <w:r w:rsidRPr="001A1DE7">
              <w:rPr>
                <w:b/>
                <w:sz w:val="28"/>
              </w:rPr>
              <w:t>-</w:t>
            </w:r>
            <w:r w:rsidRPr="001A1DE7">
              <w:rPr>
                <w:b/>
                <w:sz w:val="28"/>
              </w:rPr>
              <w:fldChar w:fldCharType="end"/>
            </w:r>
            <w:r w:rsidRPr="001A1DE7"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14:paraId="4678B873" w14:textId="77777777" w:rsidR="00E47FB0" w:rsidRPr="001A1DE7" w:rsidRDefault="009F150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A1DE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48E8E6" w14:textId="77777777" w:rsidR="00E47FB0" w:rsidRDefault="009F1509">
            <w:pPr>
              <w:pStyle w:val="CRCoverPage"/>
              <w:spacing w:after="0"/>
              <w:jc w:val="center"/>
              <w:rPr>
                <w:sz w:val="28"/>
              </w:rPr>
            </w:pPr>
            <w:r w:rsidRPr="001A1DE7">
              <w:rPr>
                <w:b/>
                <w:sz w:val="28"/>
              </w:rPr>
              <w:t>17.</w:t>
            </w:r>
            <w:r w:rsidRPr="001A1DE7">
              <w:rPr>
                <w:rFonts w:hint="eastAsia"/>
                <w:b/>
                <w:sz w:val="28"/>
                <w:lang w:val="en-US" w:eastAsia="zh-CN"/>
              </w:rPr>
              <w:t>3</w:t>
            </w:r>
            <w:r w:rsidRPr="001A1DE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1B8038" w14:textId="77777777" w:rsidR="00E47FB0" w:rsidRDefault="00E47FB0">
            <w:pPr>
              <w:pStyle w:val="CRCoverPage"/>
              <w:spacing w:after="0"/>
            </w:pPr>
          </w:p>
        </w:tc>
      </w:tr>
      <w:tr w:rsidR="00E47FB0" w14:paraId="04A3DE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F92E9" w14:textId="77777777" w:rsidR="00E47FB0" w:rsidRDefault="00E47FB0">
            <w:pPr>
              <w:pStyle w:val="CRCoverPage"/>
              <w:spacing w:after="0"/>
            </w:pPr>
          </w:p>
        </w:tc>
      </w:tr>
      <w:tr w:rsidR="00E47FB0" w14:paraId="24FD52F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99812D" w14:textId="77777777" w:rsidR="00E47FB0" w:rsidRDefault="009F15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7FB0" w14:paraId="0376F788" w14:textId="77777777">
        <w:tc>
          <w:tcPr>
            <w:tcW w:w="9641" w:type="dxa"/>
            <w:gridSpan w:val="9"/>
          </w:tcPr>
          <w:p w14:paraId="2563DF37" w14:textId="77777777" w:rsidR="00E47FB0" w:rsidRDefault="00E47F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02D8E1" w14:textId="77777777" w:rsidR="00E47FB0" w:rsidRDefault="00E47F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7FB0" w14:paraId="5B5FCD44" w14:textId="77777777">
        <w:tc>
          <w:tcPr>
            <w:tcW w:w="2835" w:type="dxa"/>
          </w:tcPr>
          <w:p w14:paraId="3646D341" w14:textId="77777777" w:rsidR="00E47FB0" w:rsidRDefault="009F15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234233" w14:textId="77777777" w:rsidR="00E47FB0" w:rsidRDefault="009F150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AF7359" w14:textId="77777777" w:rsidR="00E47FB0" w:rsidRDefault="00E47F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8E87C" w14:textId="77777777" w:rsidR="00E47FB0" w:rsidRDefault="009F15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2BBE02" w14:textId="77777777" w:rsidR="00E47FB0" w:rsidRDefault="00E47F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52507DA" w14:textId="77777777" w:rsidR="00E47FB0" w:rsidRDefault="009F15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AB07B9" w14:textId="77777777" w:rsidR="00E47FB0" w:rsidRDefault="00E47F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53E94C" w14:textId="77777777" w:rsidR="00E47FB0" w:rsidRDefault="009F150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9DF14" w14:textId="77777777" w:rsidR="00E47FB0" w:rsidRDefault="00E47FB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552A317" w14:textId="77777777" w:rsidR="00E47FB0" w:rsidRDefault="00E47F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7FB0" w14:paraId="243C97FB" w14:textId="77777777">
        <w:tc>
          <w:tcPr>
            <w:tcW w:w="9640" w:type="dxa"/>
            <w:gridSpan w:val="11"/>
          </w:tcPr>
          <w:p w14:paraId="4E4766B9" w14:textId="77777777" w:rsidR="00E47FB0" w:rsidRDefault="00E47F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7FB0" w14:paraId="26FFD84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9F4AAE" w14:textId="77777777" w:rsidR="00E47FB0" w:rsidRDefault="009F15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0CE86" w14:textId="77777777" w:rsidR="00E47FB0" w:rsidRDefault="009F15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Addition of 6.2B.4.2.3a </w:t>
            </w:r>
            <w:proofErr w:type="spellStart"/>
            <w:proofErr w:type="gramStart"/>
            <w:r>
              <w:t>TIB,c</w:t>
            </w:r>
            <w:proofErr w:type="spellEnd"/>
            <w:proofErr w:type="gramEnd"/>
            <w:r>
              <w:rPr>
                <w:lang w:val="en-US"/>
              </w:rPr>
              <w:t xml:space="preserve"> for Inter-band NE-DC within FR1</w:t>
            </w:r>
          </w:p>
        </w:tc>
      </w:tr>
      <w:tr w:rsidR="00E47FB0" w14:paraId="0705AF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19D1D9" w14:textId="77777777" w:rsidR="00E47FB0" w:rsidRDefault="00E47F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943D6F" w14:textId="77777777" w:rsidR="00E47FB0" w:rsidRDefault="00E47F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7FB0" w14:paraId="4CF872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335BB3" w14:textId="77777777" w:rsidR="00E47FB0" w:rsidRDefault="009F15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518F6F" w14:textId="77777777" w:rsidR="00E47FB0" w:rsidRDefault="009F15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 w:rsidR="00E47FB0" w14:paraId="37A18A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3AB966" w14:textId="77777777" w:rsidR="00E47FB0" w:rsidRDefault="009F15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E775DD" w14:textId="77777777" w:rsidR="00E47FB0" w:rsidRDefault="009F1509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E47FB0" w14:paraId="584D07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3FF4CF" w14:textId="77777777" w:rsidR="00E47FB0" w:rsidRDefault="00E47F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9F9611" w14:textId="77777777" w:rsidR="00E47FB0" w:rsidRDefault="00E47F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7FB0" w14:paraId="540395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23E1F5" w14:textId="77777777" w:rsidR="00E47FB0" w:rsidRDefault="009F15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A02E4C" w14:textId="77777777" w:rsidR="00E47FB0" w:rsidRDefault="009F1509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1CFF96" w14:textId="77777777" w:rsidR="00E47FB0" w:rsidRDefault="00E47FB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85FF80" w14:textId="77777777" w:rsidR="00E47FB0" w:rsidRDefault="009F150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79B74" w14:textId="77777777" w:rsidR="00E47FB0" w:rsidRDefault="009F15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2022-01-</w:t>
            </w:r>
            <w:r>
              <w:rPr>
                <w:lang w:val="en-US" w:eastAsia="zh-CN"/>
              </w:rPr>
              <w:t>27</w:t>
            </w:r>
          </w:p>
        </w:tc>
      </w:tr>
      <w:tr w:rsidR="00E47FB0" w14:paraId="3A15E0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929E5D" w14:textId="77777777" w:rsidR="00E47FB0" w:rsidRDefault="00E47F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D22151" w14:textId="77777777" w:rsidR="00E47FB0" w:rsidRDefault="00E47F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54D77F" w14:textId="77777777" w:rsidR="00E47FB0" w:rsidRDefault="00E47F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DC1062" w14:textId="77777777" w:rsidR="00E47FB0" w:rsidRDefault="00E47F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6D52FF" w14:textId="77777777" w:rsidR="00E47FB0" w:rsidRDefault="00E47F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7FB0" w14:paraId="375CAB7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5FA0FF" w14:textId="77777777" w:rsidR="00E47FB0" w:rsidRDefault="009F15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B0515F" w14:textId="77777777" w:rsidR="00E47FB0" w:rsidRDefault="009F150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2E715E" w14:textId="77777777" w:rsidR="00E47FB0" w:rsidRDefault="00E47FB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469" w14:textId="77777777" w:rsidR="00E47FB0" w:rsidRDefault="009F150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75DAEF" w14:textId="77777777" w:rsidR="00E47FB0" w:rsidRDefault="009F150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E47FB0" w14:paraId="277B60D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29AC65" w14:textId="77777777" w:rsidR="00E47FB0" w:rsidRDefault="00E47F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C78E2F" w14:textId="77777777" w:rsidR="00E47FB0" w:rsidRDefault="009F15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8A685B4" w14:textId="77777777" w:rsidR="00E47FB0" w:rsidRDefault="009F1509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64220F" w14:textId="77777777" w:rsidR="00E47FB0" w:rsidRDefault="009F15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E47FB0" w14:paraId="60513A2A" w14:textId="77777777">
        <w:tc>
          <w:tcPr>
            <w:tcW w:w="1843" w:type="dxa"/>
          </w:tcPr>
          <w:p w14:paraId="433F8F5E" w14:textId="77777777" w:rsidR="00E47FB0" w:rsidRDefault="00E47F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6BF2DE" w14:textId="77777777" w:rsidR="00E47FB0" w:rsidRDefault="00E47F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7FB0" w14:paraId="489B98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313F7E" w14:textId="77777777" w:rsidR="00E47FB0" w:rsidRDefault="009F1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D7D45" w14:textId="77777777" w:rsidR="00E47FB0" w:rsidRDefault="009F15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Section </w:t>
            </w:r>
            <w:r>
              <w:rPr>
                <w:lang w:val="en-US" w:eastAsia="zh-CN"/>
              </w:rPr>
              <w:t>6.2B.4.2.3a</w:t>
            </w:r>
            <w:r>
              <w:t xml:space="preserve"> </w:t>
            </w:r>
            <w:r>
              <w:rPr>
                <w:lang w:val="en-US"/>
              </w:rPr>
              <w:t xml:space="preserve">Inter-band NE-DC within FR1 </w:t>
            </w:r>
            <w:r>
              <w:t>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E47FB0" w14:paraId="431D98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CEDCD" w14:textId="77777777" w:rsidR="00E47FB0" w:rsidRDefault="00E47F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B9270" w14:textId="77777777" w:rsidR="00E47FB0" w:rsidRDefault="00E47F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7FB0" w14:paraId="71D10C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6CAFC" w14:textId="77777777" w:rsidR="00E47FB0" w:rsidRDefault="009F1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5610D9" w14:textId="77777777" w:rsidR="00E47FB0" w:rsidRDefault="009F15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Section </w:t>
            </w:r>
            <w:r>
              <w:rPr>
                <w:lang w:val="en-US" w:eastAsia="zh-CN"/>
              </w:rPr>
              <w:t>6.2B.4.2.3a</w:t>
            </w:r>
            <w:r>
              <w:t xml:space="preserve"> </w:t>
            </w:r>
            <w:r>
              <w:rPr>
                <w:lang w:val="en-US"/>
              </w:rPr>
              <w:t xml:space="preserve">Inter-band NE-DC within FR1 </w:t>
            </w:r>
            <w:r>
              <w:t>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E47FB0" w14:paraId="239468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98920" w14:textId="77777777" w:rsidR="00E47FB0" w:rsidRDefault="00E47F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6E8FED" w14:textId="77777777" w:rsidR="00E47FB0" w:rsidRDefault="00E47F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7FB0" w14:paraId="62200F8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72B083" w14:textId="77777777" w:rsidR="00E47FB0" w:rsidRDefault="009F1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</w:t>
            </w:r>
            <w:r>
              <w:rPr>
                <w:b/>
                <w:i/>
              </w:rPr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A5733" w14:textId="77777777" w:rsidR="00E47FB0" w:rsidRDefault="009F15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E47FB0" w14:paraId="750C1FE0" w14:textId="77777777">
        <w:tc>
          <w:tcPr>
            <w:tcW w:w="2694" w:type="dxa"/>
            <w:gridSpan w:val="2"/>
          </w:tcPr>
          <w:p w14:paraId="03016DC4" w14:textId="77777777" w:rsidR="00E47FB0" w:rsidRDefault="00E47F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DCAE00" w14:textId="77777777" w:rsidR="00E47FB0" w:rsidRDefault="00E47F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7FB0" w14:paraId="2E3D6A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2FB81A" w14:textId="77777777" w:rsidR="00E47FB0" w:rsidRDefault="009F1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6B4A8" w14:textId="77777777" w:rsidR="00E47FB0" w:rsidRDefault="009F150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6.2B.4.2.3a (new)</w:t>
            </w:r>
          </w:p>
        </w:tc>
      </w:tr>
      <w:tr w:rsidR="00E47FB0" w14:paraId="357A49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E3F34" w14:textId="77777777" w:rsidR="00E47FB0" w:rsidRDefault="00E47F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B7166" w14:textId="77777777" w:rsidR="00E47FB0" w:rsidRDefault="00E47F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7FB0" w14:paraId="0FF5B9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4EA48" w14:textId="77777777" w:rsidR="00E47FB0" w:rsidRDefault="00E47F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C9DD3" w14:textId="77777777" w:rsidR="00E47FB0" w:rsidRDefault="009F15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2FA767" w14:textId="77777777" w:rsidR="00E47FB0" w:rsidRDefault="009F15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3360F02" w14:textId="77777777" w:rsidR="00E47FB0" w:rsidRDefault="00E47FB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EA8B7B" w14:textId="77777777" w:rsidR="00E47FB0" w:rsidRDefault="00E47FB0">
            <w:pPr>
              <w:pStyle w:val="CRCoverPage"/>
              <w:spacing w:after="0"/>
              <w:ind w:left="99"/>
            </w:pPr>
          </w:p>
        </w:tc>
      </w:tr>
      <w:tr w:rsidR="00E47FB0" w14:paraId="6B8F9E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06946" w14:textId="77777777" w:rsidR="00E47FB0" w:rsidRDefault="009F1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339D51" w14:textId="77777777" w:rsidR="00E47FB0" w:rsidRDefault="00E47F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6DBB6" w14:textId="77777777" w:rsidR="00E47FB0" w:rsidRDefault="009F150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C779D6" w14:textId="77777777" w:rsidR="00E47FB0" w:rsidRDefault="009F150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9BA5E" w14:textId="77777777" w:rsidR="00E47FB0" w:rsidRDefault="009F15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7FB0" w14:paraId="11D5BE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A0AFB" w14:textId="77777777" w:rsidR="00E47FB0" w:rsidRDefault="009F15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43A4B" w14:textId="77777777" w:rsidR="00E47FB0" w:rsidRDefault="00E47FB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D1381" w14:textId="77777777" w:rsidR="00E47FB0" w:rsidRDefault="009F150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4B227E9" w14:textId="77777777" w:rsidR="00E47FB0" w:rsidRDefault="009F150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B1ECCA" w14:textId="77777777" w:rsidR="00E47FB0" w:rsidRDefault="009F1509">
            <w:pPr>
              <w:pStyle w:val="CRCoverPage"/>
              <w:spacing w:after="0"/>
              <w:ind w:left="99"/>
            </w:pPr>
            <w:r>
              <w:t xml:space="preserve">TS/TR … CR ... </w:t>
            </w:r>
          </w:p>
        </w:tc>
      </w:tr>
      <w:tr w:rsidR="00E47FB0" w14:paraId="623BC5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53D2B" w14:textId="77777777" w:rsidR="00E47FB0" w:rsidRDefault="009F15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3881BA" w14:textId="77777777" w:rsidR="00E47FB0" w:rsidRDefault="00E47F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56DA6" w14:textId="77777777" w:rsidR="00E47FB0" w:rsidRDefault="009F150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DC522C" w14:textId="77777777" w:rsidR="00E47FB0" w:rsidRDefault="009F150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925CC" w14:textId="77777777" w:rsidR="00E47FB0" w:rsidRDefault="009F15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7FB0" w14:paraId="7758B4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EB0B0" w14:textId="77777777" w:rsidR="00E47FB0" w:rsidRDefault="00E47F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D231C" w14:textId="77777777" w:rsidR="00E47FB0" w:rsidRDefault="00E47FB0">
            <w:pPr>
              <w:pStyle w:val="CRCoverPage"/>
              <w:spacing w:after="0"/>
            </w:pPr>
          </w:p>
        </w:tc>
      </w:tr>
      <w:tr w:rsidR="00E47FB0" w14:paraId="62E79B5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1074DA" w14:textId="77777777" w:rsidR="00E47FB0" w:rsidRDefault="009F1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FA272" w14:textId="77777777" w:rsidR="00E47FB0" w:rsidRDefault="009F150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E47FB0" w14:paraId="60C5E59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3E838F" w14:textId="77777777" w:rsidR="00E47FB0" w:rsidRDefault="00E47F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49FEEE" w14:textId="77777777" w:rsidR="00E47FB0" w:rsidRDefault="00E47FB0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E47FB0" w14:paraId="3855CA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050EA6" w14:textId="77777777" w:rsidR="00E47FB0" w:rsidRDefault="009F1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FAC68" w14:textId="77777777" w:rsidR="00E47FB0" w:rsidRDefault="00E47FB0">
            <w:pPr>
              <w:pStyle w:val="CRCoverPage"/>
              <w:spacing w:after="0"/>
            </w:pPr>
          </w:p>
        </w:tc>
      </w:tr>
    </w:tbl>
    <w:p w14:paraId="4E51FD14" w14:textId="77777777" w:rsidR="00E47FB0" w:rsidRDefault="00E47FB0">
      <w:pPr>
        <w:pStyle w:val="CRCoverPage"/>
        <w:spacing w:after="0"/>
        <w:rPr>
          <w:sz w:val="8"/>
          <w:szCs w:val="8"/>
        </w:rPr>
      </w:pPr>
    </w:p>
    <w:p w14:paraId="3A66C39B" w14:textId="77777777" w:rsidR="00E47FB0" w:rsidRDefault="00E47FB0">
      <w:pPr>
        <w:sectPr w:rsidR="00E47FB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36AD4E6" w14:textId="77777777" w:rsidR="00E47FB0" w:rsidRDefault="009F1509">
      <w:pPr>
        <w:pStyle w:val="Separation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68538436"/>
      <w:bookmarkStart w:id="4" w:name="_Toc58499579"/>
      <w:bookmarkStart w:id="5" w:name="_Toc75510019"/>
      <w:bookmarkStart w:id="6" w:name="_Toc36713251"/>
      <w:bookmarkStart w:id="7" w:name="_Toc90971497"/>
      <w:bookmarkStart w:id="8" w:name="_Toc52217967"/>
      <w:bookmarkStart w:id="9" w:name="_Toc3671365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047628E4" w14:textId="77777777" w:rsidR="00E47FB0" w:rsidRDefault="009F1509">
      <w:pPr>
        <w:pStyle w:val="H6"/>
      </w:pPr>
      <w:bookmarkStart w:id="10" w:name="_Toc61378205"/>
      <w:bookmarkStart w:id="11" w:name="_Toc45892650"/>
      <w:bookmarkStart w:id="12" w:name="_Toc68784853"/>
      <w:bookmarkStart w:id="13" w:name="_Toc45891830"/>
      <w:bookmarkStart w:id="14" w:name="_Toc36651625"/>
      <w:bookmarkStart w:id="15" w:name="_Toc76736809"/>
      <w:bookmarkStart w:id="16" w:name="_Toc77241221"/>
      <w:bookmarkStart w:id="17" w:name="_Toc77241726"/>
      <w:bookmarkStart w:id="18" w:name="_Toc68733537"/>
      <w:bookmarkStart w:id="19" w:name="_Toc83743102"/>
      <w:bookmarkStart w:id="20" w:name="_Toc21351604"/>
      <w:bookmarkStart w:id="21" w:name="_Toc45890606"/>
      <w:bookmarkStart w:id="22" w:name="_Toc67953870"/>
      <w:bookmarkStart w:id="23" w:name="_Toc36648900"/>
      <w:bookmarkStart w:id="24" w:name="_Toc91071590"/>
      <w:bookmarkStart w:id="25" w:name="_Toc37256900"/>
      <w:bookmarkStart w:id="26" w:name="_Toc37256559"/>
      <w:bookmarkStart w:id="27" w:name="_Toc29807186"/>
      <w:bookmarkStart w:id="28" w:name="_Toc53174886"/>
      <w:bookmarkStart w:id="29" w:name="_Toc83909623"/>
      <w:bookmarkStart w:id="30" w:name="_Toc45892240"/>
      <w:bookmarkStart w:id="31" w:name="_Toc52353063"/>
      <w:bookmarkStart w:id="32" w:name="_Toc61378680"/>
      <w:r>
        <w:t>6.2B.4.2.3.5</w:t>
      </w:r>
      <w:r>
        <w:tab/>
      </w:r>
      <w:proofErr w:type="spellStart"/>
      <w:r>
        <w:t>Δ</w:t>
      </w:r>
      <w:proofErr w:type="gramStart"/>
      <w:r>
        <w:t>TIB,c</w:t>
      </w:r>
      <w:proofErr w:type="spellEnd"/>
      <w:proofErr w:type="gramEnd"/>
      <w:r>
        <w:t xml:space="preserve"> for EN-DC six bands</w:t>
      </w:r>
    </w:p>
    <w:p w14:paraId="440B622F" w14:textId="77777777" w:rsidR="00E47FB0" w:rsidRDefault="009F1509">
      <w:pPr>
        <w:pStyle w:val="TH"/>
      </w:pPr>
      <w:r>
        <w:t xml:space="preserve">Table 6.2B.4.2.3.5-1: </w:t>
      </w:r>
      <w:proofErr w:type="spellStart"/>
      <w:r>
        <w:t>Δ</w:t>
      </w:r>
      <w:proofErr w:type="gramStart"/>
      <w:r>
        <w:t>T</w:t>
      </w:r>
      <w:r>
        <w:rPr>
          <w:vertAlign w:val="subscript"/>
        </w:rPr>
        <w:t>IB,c</w:t>
      </w:r>
      <w:proofErr w:type="spellEnd"/>
      <w:proofErr w:type="gramEnd"/>
      <w:r>
        <w:t xml:space="preserve"> due to EN-DC (six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6"/>
        <w:gridCol w:w="1936"/>
        <w:gridCol w:w="1086"/>
      </w:tblGrid>
      <w:tr w:rsidR="00E47FB0" w14:paraId="17FDF116" w14:textId="77777777">
        <w:trPr>
          <w:jc w:val="center"/>
        </w:trPr>
        <w:tc>
          <w:tcPr>
            <w:tcW w:w="0" w:type="auto"/>
          </w:tcPr>
          <w:p w14:paraId="03C27720" w14:textId="77777777" w:rsidR="00E47FB0" w:rsidRDefault="009F1509">
            <w:pPr>
              <w:pStyle w:val="TAH"/>
              <w:rPr>
                <w:rFonts w:cs="Arial"/>
              </w:rPr>
            </w:pPr>
            <w:r>
              <w:t>Inter-band EN-DC configuration</w:t>
            </w:r>
          </w:p>
        </w:tc>
        <w:tc>
          <w:tcPr>
            <w:tcW w:w="0" w:type="auto"/>
          </w:tcPr>
          <w:p w14:paraId="5660B621" w14:textId="77777777" w:rsidR="00E47FB0" w:rsidRDefault="009F1509">
            <w:pPr>
              <w:pStyle w:val="TAH"/>
              <w:rPr>
                <w:rFonts w:eastAsia="Malgun Gothic" w:cs="Arial"/>
              </w:rPr>
            </w:pPr>
            <w:r>
              <w:t>E-UTRA or NR Band</w:t>
            </w:r>
          </w:p>
        </w:tc>
        <w:tc>
          <w:tcPr>
            <w:tcW w:w="0" w:type="auto"/>
          </w:tcPr>
          <w:p w14:paraId="5737EFF8" w14:textId="77777777" w:rsidR="00E47FB0" w:rsidRDefault="009F1509">
            <w:pPr>
              <w:pStyle w:val="TAH"/>
              <w:rPr>
                <w:rFonts w:eastAsia="Malgun Gothic" w:cs="Arial"/>
              </w:rPr>
            </w:pPr>
            <w:proofErr w:type="spellStart"/>
            <w:r>
              <w:t>Δ</w:t>
            </w:r>
            <w:proofErr w:type="gramStart"/>
            <w:r>
              <w:t>T</w:t>
            </w:r>
            <w:r>
              <w:rPr>
                <w:vertAlign w:val="subscript"/>
              </w:rPr>
              <w:t>IB,c</w:t>
            </w:r>
            <w:proofErr w:type="spellEnd"/>
            <w:proofErr w:type="gramEnd"/>
            <w:r>
              <w:t xml:space="preserve"> (dB)</w:t>
            </w:r>
          </w:p>
        </w:tc>
      </w:tr>
      <w:tr w:rsidR="00E47FB0" w14:paraId="1EB08CAD" w14:textId="77777777">
        <w:trPr>
          <w:jc w:val="center"/>
        </w:trPr>
        <w:tc>
          <w:tcPr>
            <w:tcW w:w="0" w:type="auto"/>
            <w:vMerge w:val="restart"/>
            <w:vAlign w:val="center"/>
          </w:tcPr>
          <w:p w14:paraId="0416935E" w14:textId="77777777" w:rsidR="00E47FB0" w:rsidRDefault="009F1509">
            <w:pPr>
              <w:pStyle w:val="TAL"/>
            </w:pPr>
            <w:r>
              <w:t>DC_</w:t>
            </w:r>
            <w:r>
              <w:rPr>
                <w:rFonts w:eastAsia="Malgun Gothic"/>
              </w:rPr>
              <w:t>1-3</w:t>
            </w:r>
            <w:r>
              <w:t>-</w:t>
            </w:r>
            <w:r>
              <w:rPr>
                <w:rFonts w:eastAsia="Malgun Gothic"/>
              </w:rPr>
              <w:t>7-20_</w:t>
            </w:r>
            <w:r>
              <w:t>n28-n</w:t>
            </w:r>
            <w:r>
              <w:rPr>
                <w:rFonts w:eastAsia="Malgun Gothic"/>
              </w:rPr>
              <w:t>78</w:t>
            </w:r>
          </w:p>
        </w:tc>
        <w:tc>
          <w:tcPr>
            <w:tcW w:w="0" w:type="auto"/>
            <w:vAlign w:val="center"/>
          </w:tcPr>
          <w:p w14:paraId="71201D5D" w14:textId="77777777" w:rsidR="00E47FB0" w:rsidRDefault="009F1509">
            <w:pPr>
              <w:pStyle w:val="TAC"/>
            </w:pPr>
            <w:r>
              <w:rPr>
                <w:rFonts w:eastAsia="Malgun Gothic"/>
              </w:rPr>
              <w:t>1</w:t>
            </w:r>
          </w:p>
        </w:tc>
        <w:tc>
          <w:tcPr>
            <w:tcW w:w="0" w:type="auto"/>
            <w:vAlign w:val="center"/>
          </w:tcPr>
          <w:p w14:paraId="78137D08" w14:textId="77777777" w:rsidR="00E47FB0" w:rsidRDefault="009F1509">
            <w:pPr>
              <w:pStyle w:val="TAC"/>
            </w:pPr>
            <w:r>
              <w:rPr>
                <w:rFonts w:eastAsia="Malgun Gothic"/>
              </w:rPr>
              <w:t>0.7</w:t>
            </w:r>
          </w:p>
        </w:tc>
      </w:tr>
      <w:tr w:rsidR="00E47FB0" w14:paraId="1CB207C0" w14:textId="77777777">
        <w:trPr>
          <w:jc w:val="center"/>
        </w:trPr>
        <w:tc>
          <w:tcPr>
            <w:tcW w:w="0" w:type="auto"/>
            <w:vMerge/>
            <w:vAlign w:val="center"/>
          </w:tcPr>
          <w:p w14:paraId="76118A8F" w14:textId="77777777" w:rsidR="00E47FB0" w:rsidRDefault="00E47FB0">
            <w:pPr>
              <w:pStyle w:val="TAC"/>
            </w:pPr>
          </w:p>
        </w:tc>
        <w:tc>
          <w:tcPr>
            <w:tcW w:w="0" w:type="auto"/>
            <w:vAlign w:val="center"/>
          </w:tcPr>
          <w:p w14:paraId="19FD7541" w14:textId="77777777" w:rsidR="00E47FB0" w:rsidRDefault="009F1509">
            <w:pPr>
              <w:pStyle w:val="TAC"/>
            </w:pPr>
            <w:r>
              <w:rPr>
                <w:rFonts w:eastAsia="Malgun Gothic"/>
              </w:rPr>
              <w:t>3</w:t>
            </w:r>
          </w:p>
        </w:tc>
        <w:tc>
          <w:tcPr>
            <w:tcW w:w="0" w:type="auto"/>
            <w:vAlign w:val="center"/>
          </w:tcPr>
          <w:p w14:paraId="2B880845" w14:textId="77777777" w:rsidR="00E47FB0" w:rsidRDefault="009F1509">
            <w:pPr>
              <w:pStyle w:val="TAC"/>
            </w:pPr>
            <w:r>
              <w:rPr>
                <w:rFonts w:eastAsia="Malgun Gothic"/>
              </w:rPr>
              <w:t>0.7</w:t>
            </w:r>
          </w:p>
        </w:tc>
      </w:tr>
      <w:tr w:rsidR="00E47FB0" w14:paraId="18DF549B" w14:textId="77777777">
        <w:trPr>
          <w:jc w:val="center"/>
        </w:trPr>
        <w:tc>
          <w:tcPr>
            <w:tcW w:w="0" w:type="auto"/>
            <w:vMerge/>
            <w:vAlign w:val="center"/>
          </w:tcPr>
          <w:p w14:paraId="74E00B91" w14:textId="77777777" w:rsidR="00E47FB0" w:rsidRDefault="00E47FB0">
            <w:pPr>
              <w:pStyle w:val="TAC"/>
            </w:pPr>
          </w:p>
        </w:tc>
        <w:tc>
          <w:tcPr>
            <w:tcW w:w="0" w:type="auto"/>
            <w:vAlign w:val="center"/>
          </w:tcPr>
          <w:p w14:paraId="5228AA11" w14:textId="77777777" w:rsidR="00E47FB0" w:rsidRDefault="009F1509">
            <w:pPr>
              <w:pStyle w:val="TAC"/>
            </w:pPr>
            <w:r>
              <w:rPr>
                <w:rFonts w:eastAsia="Malgun Gothic"/>
              </w:rPr>
              <w:t>7</w:t>
            </w:r>
          </w:p>
        </w:tc>
        <w:tc>
          <w:tcPr>
            <w:tcW w:w="0" w:type="auto"/>
            <w:vAlign w:val="center"/>
          </w:tcPr>
          <w:p w14:paraId="7D1139B2" w14:textId="77777777" w:rsidR="00E47FB0" w:rsidRDefault="009F1509">
            <w:pPr>
              <w:pStyle w:val="TAC"/>
            </w:pPr>
            <w:r>
              <w:rPr>
                <w:rFonts w:eastAsia="Malgun Gothic"/>
              </w:rPr>
              <w:t>0.7</w:t>
            </w:r>
          </w:p>
        </w:tc>
      </w:tr>
      <w:tr w:rsidR="00E47FB0" w14:paraId="3B373F09" w14:textId="77777777">
        <w:trPr>
          <w:jc w:val="center"/>
        </w:trPr>
        <w:tc>
          <w:tcPr>
            <w:tcW w:w="0" w:type="auto"/>
            <w:vMerge/>
            <w:vAlign w:val="center"/>
          </w:tcPr>
          <w:p w14:paraId="4ABD8A5C" w14:textId="77777777" w:rsidR="00E47FB0" w:rsidRDefault="00E47FB0">
            <w:pPr>
              <w:pStyle w:val="TAC"/>
            </w:pPr>
          </w:p>
        </w:tc>
        <w:tc>
          <w:tcPr>
            <w:tcW w:w="0" w:type="auto"/>
            <w:vAlign w:val="center"/>
          </w:tcPr>
          <w:p w14:paraId="6471D345" w14:textId="77777777" w:rsidR="00E47FB0" w:rsidRDefault="009F1509">
            <w:pPr>
              <w:pStyle w:val="TAC"/>
            </w:pPr>
            <w:r>
              <w:rPr>
                <w:rFonts w:eastAsia="Malgun Gothic"/>
              </w:rPr>
              <w:t>20</w:t>
            </w:r>
          </w:p>
        </w:tc>
        <w:tc>
          <w:tcPr>
            <w:tcW w:w="0" w:type="auto"/>
            <w:vAlign w:val="center"/>
          </w:tcPr>
          <w:p w14:paraId="7DC2F4D3" w14:textId="77777777" w:rsidR="00E47FB0" w:rsidRDefault="009F1509">
            <w:pPr>
              <w:pStyle w:val="TAC"/>
            </w:pPr>
            <w:r>
              <w:rPr>
                <w:rFonts w:eastAsia="Malgun Gothic"/>
              </w:rPr>
              <w:t>0.6</w:t>
            </w:r>
          </w:p>
        </w:tc>
      </w:tr>
      <w:tr w:rsidR="00E47FB0" w14:paraId="332D18AC" w14:textId="77777777">
        <w:trPr>
          <w:jc w:val="center"/>
        </w:trPr>
        <w:tc>
          <w:tcPr>
            <w:tcW w:w="0" w:type="auto"/>
            <w:vMerge/>
            <w:vAlign w:val="center"/>
          </w:tcPr>
          <w:p w14:paraId="517A03D3" w14:textId="77777777" w:rsidR="00E47FB0" w:rsidRDefault="00E47FB0">
            <w:pPr>
              <w:pStyle w:val="TAC"/>
            </w:pPr>
          </w:p>
        </w:tc>
        <w:tc>
          <w:tcPr>
            <w:tcW w:w="0" w:type="auto"/>
            <w:vAlign w:val="center"/>
          </w:tcPr>
          <w:p w14:paraId="50F1A166" w14:textId="77777777" w:rsidR="00E47FB0" w:rsidRDefault="009F1509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n28</w:t>
            </w:r>
          </w:p>
        </w:tc>
        <w:tc>
          <w:tcPr>
            <w:tcW w:w="0" w:type="auto"/>
            <w:vAlign w:val="center"/>
          </w:tcPr>
          <w:p w14:paraId="60C9A789" w14:textId="77777777" w:rsidR="00E47FB0" w:rsidRDefault="009F1509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0.6</w:t>
            </w:r>
          </w:p>
        </w:tc>
      </w:tr>
      <w:tr w:rsidR="00E47FB0" w14:paraId="34D5D077" w14:textId="77777777">
        <w:trPr>
          <w:jc w:val="center"/>
        </w:trPr>
        <w:tc>
          <w:tcPr>
            <w:tcW w:w="0" w:type="auto"/>
            <w:vMerge/>
            <w:vAlign w:val="center"/>
          </w:tcPr>
          <w:p w14:paraId="64185985" w14:textId="77777777" w:rsidR="00E47FB0" w:rsidRDefault="00E47FB0">
            <w:pPr>
              <w:pStyle w:val="TAC"/>
            </w:pPr>
          </w:p>
        </w:tc>
        <w:tc>
          <w:tcPr>
            <w:tcW w:w="0" w:type="auto"/>
            <w:vAlign w:val="center"/>
          </w:tcPr>
          <w:p w14:paraId="152F37C2" w14:textId="77777777" w:rsidR="00E47FB0" w:rsidRDefault="009F1509">
            <w:pPr>
              <w:pStyle w:val="TAC"/>
            </w:pPr>
            <w:r>
              <w:t>n</w:t>
            </w:r>
            <w:r>
              <w:rPr>
                <w:rFonts w:eastAsia="Malgun Gothic"/>
              </w:rPr>
              <w:t>78</w:t>
            </w:r>
          </w:p>
        </w:tc>
        <w:tc>
          <w:tcPr>
            <w:tcW w:w="0" w:type="auto"/>
            <w:vAlign w:val="center"/>
          </w:tcPr>
          <w:p w14:paraId="4F7ACB4B" w14:textId="77777777" w:rsidR="00E47FB0" w:rsidRDefault="009F1509">
            <w:pPr>
              <w:pStyle w:val="TAC"/>
            </w:pPr>
            <w:r>
              <w:rPr>
                <w:rFonts w:eastAsia="Malgun Gothic"/>
              </w:rPr>
              <w:t>0.8</w:t>
            </w:r>
          </w:p>
        </w:tc>
      </w:tr>
    </w:tbl>
    <w:p w14:paraId="09AB455E" w14:textId="77777777" w:rsidR="00E47FB0" w:rsidRDefault="00E47FB0">
      <w:pPr>
        <w:rPr>
          <w:lang w:eastAsia="zh-TW"/>
        </w:rPr>
      </w:pPr>
    </w:p>
    <w:p w14:paraId="0A90DC5A" w14:textId="77777777" w:rsidR="00E47FB0" w:rsidRDefault="009F1509">
      <w:pPr>
        <w:pStyle w:val="5"/>
        <w:rPr>
          <w:ins w:id="33" w:author="wangliyuan@hq.cmcc" w:date="2022-02-09T13:00:00Z"/>
        </w:rPr>
      </w:pPr>
      <w:ins w:id="34" w:author="wangliyuan@hq.cmcc" w:date="2022-02-09T13:00:00Z">
        <w:r>
          <w:t>6.2B.4.2.3</w:t>
        </w:r>
      </w:ins>
      <w:ins w:id="35" w:author="wangliyuan@hq.cmcc" w:date="2022-02-11T16:38:00Z">
        <w:r>
          <w:rPr>
            <w:lang w:val="en-US"/>
          </w:rPr>
          <w:t>a</w:t>
        </w:r>
      </w:ins>
      <w:ins w:id="36" w:author="wangliyuan@hq.cmcc" w:date="2022-02-09T13:00:00Z">
        <w:r>
          <w:tab/>
          <w:t>Inter-band NE-DC within FR1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 w14:paraId="38ABD7FC" w14:textId="622B0801" w:rsidR="00E47FB0" w:rsidRDefault="009F1509" w:rsidP="001A1DE7">
      <w:pPr>
        <w:rPr>
          <w:ins w:id="37" w:author="wangliyuan@hq.cmcc" w:date="2022-02-09T13:00:00Z"/>
          <w:del w:id="38" w:author="Danni SONG(CMCC)" w:date="2022-02-11T15:47:00Z"/>
        </w:rPr>
        <w:pPrChange w:id="39" w:author="Danni SONG(CMCC)" w:date="2022-02-11T15:42:00Z">
          <w:pPr/>
        </w:pPrChange>
      </w:pPr>
      <w:ins w:id="40" w:author="wangliyuan@hq.cmcc" w:date="2022-02-09T13:00:00Z">
        <w:r>
          <w:t xml:space="preserve">Unless </w:t>
        </w:r>
        <w:proofErr w:type="spellStart"/>
        <w:r>
          <w:t>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 is specified in this clause, the value of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  <w:r>
          <w:t xml:space="preserve">  for the correspondingly specified EN-DC configuration in clause 6.2B.4.2.3 is </w:t>
        </w:r>
        <w:proofErr w:type="spellStart"/>
        <w:r>
          <w:t>applicable.</w:t>
        </w:r>
      </w:ins>
    </w:p>
    <w:p w14:paraId="3389B564" w14:textId="77777777" w:rsidR="00E47FB0" w:rsidRDefault="009F1509">
      <w:pPr>
        <w:pStyle w:val="TH"/>
        <w:rPr>
          <w:ins w:id="41" w:author="wangliyuan@hq.cmcc" w:date="2022-02-09T13:00:00Z"/>
        </w:rPr>
      </w:pPr>
      <w:ins w:id="42" w:author="wangliyuan@hq.cmcc" w:date="2022-02-09T13:00:00Z">
        <w:r>
          <w:t>Table</w:t>
        </w:r>
        <w:proofErr w:type="spellEnd"/>
        <w:r>
          <w:t xml:space="preserve"> 6.2B.4.2.3a-1: </w:t>
        </w:r>
        <w:proofErr w:type="spellStart"/>
        <w:r>
          <w:t>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due to N</w:t>
        </w:r>
        <w:r>
          <w:rPr>
            <w:lang w:val="en-US"/>
          </w:rPr>
          <w:t>E</w:t>
        </w:r>
        <w:r>
          <w:t>-DC(two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E47FB0" w14:paraId="19B205C4" w14:textId="77777777">
        <w:trPr>
          <w:trHeight w:val="187"/>
          <w:tblHeader/>
          <w:jc w:val="center"/>
          <w:ins w:id="43" w:author="wangliyuan@hq.cmcc" w:date="2022-02-09T13:00:00Z"/>
        </w:trPr>
        <w:tc>
          <w:tcPr>
            <w:tcW w:w="2336" w:type="dxa"/>
            <w:tcBorders>
              <w:bottom w:val="single" w:sz="4" w:space="0" w:color="auto"/>
            </w:tcBorders>
          </w:tcPr>
          <w:p w14:paraId="450084CF" w14:textId="77777777" w:rsidR="00E47FB0" w:rsidRDefault="009F1509">
            <w:pPr>
              <w:pStyle w:val="TAH"/>
              <w:rPr>
                <w:ins w:id="44" w:author="wangliyuan@hq.cmcc" w:date="2022-02-09T13:00:00Z"/>
              </w:rPr>
            </w:pPr>
            <w:ins w:id="45" w:author="wangliyuan@hq.cmcc" w:date="2022-02-09T13:00:00Z">
              <w:r>
                <w:t>I</w:t>
              </w:r>
              <w:r>
                <w:t>nter-band N</w:t>
              </w:r>
              <w:r>
                <w:rPr>
                  <w:rFonts w:hint="eastAsia"/>
                  <w:lang w:eastAsia="zh-TW"/>
                </w:rPr>
                <w:t>E</w:t>
              </w:r>
              <w:r>
                <w:t>-DC configuration</w:t>
              </w:r>
            </w:ins>
          </w:p>
        </w:tc>
        <w:tc>
          <w:tcPr>
            <w:tcW w:w="2952" w:type="dxa"/>
          </w:tcPr>
          <w:p w14:paraId="3FF3DDFA" w14:textId="77777777" w:rsidR="00E47FB0" w:rsidRDefault="009F1509">
            <w:pPr>
              <w:pStyle w:val="TAH"/>
              <w:rPr>
                <w:ins w:id="46" w:author="wangliyuan@hq.cmcc" w:date="2022-02-09T13:00:00Z"/>
              </w:rPr>
            </w:pPr>
            <w:ins w:id="47" w:author="wangliyuan@hq.cmcc" w:date="2022-02-09T13:00:00Z">
              <w:r>
                <w:t>E-UTRA or NR Band</w:t>
              </w:r>
            </w:ins>
          </w:p>
        </w:tc>
        <w:tc>
          <w:tcPr>
            <w:tcW w:w="2952" w:type="dxa"/>
          </w:tcPr>
          <w:p w14:paraId="0997A56D" w14:textId="77777777" w:rsidR="00E47FB0" w:rsidRDefault="009F1509">
            <w:pPr>
              <w:pStyle w:val="TAH"/>
              <w:rPr>
                <w:ins w:id="48" w:author="wangliyuan@hq.cmcc" w:date="2022-02-09T13:00:00Z"/>
              </w:rPr>
            </w:pPr>
            <w:proofErr w:type="spellStart"/>
            <w:ins w:id="49" w:author="wangliyuan@hq.cmcc" w:date="2022-02-09T13:00:00Z">
              <w:r>
                <w:t>Δ</w:t>
              </w:r>
              <w:proofErr w:type="gramStart"/>
              <w:r>
                <w:t>T</w:t>
              </w:r>
              <w:r>
                <w:rPr>
                  <w:vertAlign w:val="subscript"/>
                </w:rPr>
                <w:t>IB,c</w:t>
              </w:r>
              <w:proofErr w:type="spellEnd"/>
              <w:proofErr w:type="gramEnd"/>
              <w:r>
                <w:t xml:space="preserve"> (dB)</w:t>
              </w:r>
            </w:ins>
          </w:p>
        </w:tc>
      </w:tr>
      <w:tr w:rsidR="00E47FB0" w14:paraId="54225AC6" w14:textId="77777777">
        <w:trPr>
          <w:trHeight w:val="187"/>
          <w:jc w:val="center"/>
          <w:ins w:id="50" w:author="wangliyuan@hq.cmcc" w:date="2022-02-09T13:00:00Z"/>
        </w:trPr>
        <w:tc>
          <w:tcPr>
            <w:tcW w:w="2336" w:type="dxa"/>
            <w:vMerge w:val="restart"/>
            <w:shd w:val="clear" w:color="auto" w:fill="auto"/>
            <w:vAlign w:val="center"/>
          </w:tcPr>
          <w:p w14:paraId="5D93E866" w14:textId="77777777" w:rsidR="00E47FB0" w:rsidRDefault="009F1509">
            <w:pPr>
              <w:pStyle w:val="TAC"/>
              <w:rPr>
                <w:ins w:id="51" w:author="wangliyuan@hq.cmcc" w:date="2022-02-09T13:00:00Z"/>
                <w:rFonts w:cs="Arial"/>
                <w:lang w:val="en-US" w:eastAsia="fi-FI"/>
              </w:rPr>
            </w:pPr>
            <w:ins w:id="52" w:author="wangliyuan@hq.cmcc" w:date="2022-02-09T13:00:00Z">
              <w:r>
                <w:rPr>
                  <w:rFonts w:cs="Arial" w:hint="eastAsia"/>
                  <w:lang w:val="en-US" w:eastAsia="fi-FI"/>
                </w:rPr>
                <w:t>DC_</w:t>
              </w:r>
              <w:r>
                <w:rPr>
                  <w:rFonts w:cs="Arial" w:hint="eastAsia"/>
                  <w:lang w:val="en-US" w:eastAsia="zh-CN"/>
                </w:rPr>
                <w:t>n28</w:t>
              </w:r>
              <w:r>
                <w:rPr>
                  <w:rFonts w:cs="Arial" w:hint="eastAsia"/>
                  <w:lang w:val="en-US" w:eastAsia="fi-FI"/>
                </w:rPr>
                <w:t>_</w:t>
              </w:r>
              <w:r>
                <w:rPr>
                  <w:rFonts w:cs="Arial" w:hint="eastAsia"/>
                  <w:lang w:val="en-US" w:eastAsia="zh-CN"/>
                </w:rPr>
                <w:t>39</w:t>
              </w:r>
            </w:ins>
          </w:p>
        </w:tc>
        <w:tc>
          <w:tcPr>
            <w:tcW w:w="2952" w:type="dxa"/>
            <w:vAlign w:val="center"/>
          </w:tcPr>
          <w:p w14:paraId="0E4773BD" w14:textId="77777777" w:rsidR="00E47FB0" w:rsidRDefault="009F1509">
            <w:pPr>
              <w:pStyle w:val="TAC"/>
              <w:rPr>
                <w:ins w:id="53" w:author="wangliyuan@hq.cmcc" w:date="2022-02-09T13:00:00Z"/>
                <w:rFonts w:cs="Arial"/>
                <w:lang w:val="en-US" w:eastAsia="zh-CN"/>
              </w:rPr>
            </w:pPr>
            <w:ins w:id="54" w:author="wangliyuan@hq.cmcc" w:date="2022-02-09T13:00:00Z">
              <w:r>
                <w:rPr>
                  <w:rFonts w:cs="Arial" w:hint="eastAsia"/>
                  <w:lang w:val="en-US" w:eastAsia="zh-CN"/>
                </w:rPr>
                <w:t>n28</w:t>
              </w:r>
            </w:ins>
          </w:p>
        </w:tc>
        <w:tc>
          <w:tcPr>
            <w:tcW w:w="2952" w:type="dxa"/>
            <w:vAlign w:val="center"/>
          </w:tcPr>
          <w:p w14:paraId="662FD59A" w14:textId="77777777" w:rsidR="00E47FB0" w:rsidRDefault="009F1509">
            <w:pPr>
              <w:pStyle w:val="TAC"/>
              <w:rPr>
                <w:ins w:id="55" w:author="wangliyuan@hq.cmcc" w:date="2022-02-09T13:00:00Z"/>
                <w:rFonts w:cs="Arial"/>
                <w:lang w:eastAsia="zh-CN"/>
              </w:rPr>
            </w:pPr>
            <w:ins w:id="56" w:author="wangliyuan@hq.cmcc" w:date="2022-02-09T13:00:00Z">
              <w:r>
                <w:rPr>
                  <w:rFonts w:cs="Arial"/>
                  <w:lang w:eastAsia="zh-CN"/>
                </w:rPr>
                <w:t>0.</w:t>
              </w:r>
              <w:r>
                <w:rPr>
                  <w:rFonts w:cs="Arial" w:hint="eastAsia"/>
                  <w:lang w:val="en-US" w:eastAsia="zh-CN"/>
                </w:rPr>
                <w:t>3</w:t>
              </w:r>
            </w:ins>
          </w:p>
        </w:tc>
      </w:tr>
      <w:tr w:rsidR="00E47FB0" w14:paraId="58301AD5" w14:textId="77777777">
        <w:trPr>
          <w:trHeight w:val="187"/>
          <w:jc w:val="center"/>
          <w:ins w:id="57" w:author="wangliyuan@hq.cmcc" w:date="2022-02-09T13:00:00Z"/>
        </w:trPr>
        <w:tc>
          <w:tcPr>
            <w:tcW w:w="2336" w:type="dxa"/>
            <w:vMerge/>
            <w:shd w:val="clear" w:color="auto" w:fill="auto"/>
            <w:vAlign w:val="center"/>
          </w:tcPr>
          <w:p w14:paraId="45013200" w14:textId="77777777" w:rsidR="00E47FB0" w:rsidRDefault="00E47FB0">
            <w:pPr>
              <w:pStyle w:val="TAC"/>
              <w:rPr>
                <w:ins w:id="58" w:author="wangliyuan@hq.cmcc" w:date="2022-02-09T13:00:00Z"/>
                <w:rFonts w:cs="Arial"/>
                <w:lang w:val="en-US" w:eastAsia="fi-FI"/>
              </w:rPr>
            </w:pPr>
          </w:p>
        </w:tc>
        <w:tc>
          <w:tcPr>
            <w:tcW w:w="2952" w:type="dxa"/>
            <w:vAlign w:val="center"/>
          </w:tcPr>
          <w:p w14:paraId="59E7FC32" w14:textId="77777777" w:rsidR="00E47FB0" w:rsidRDefault="009F1509">
            <w:pPr>
              <w:pStyle w:val="TAC"/>
              <w:rPr>
                <w:ins w:id="59" w:author="wangliyuan@hq.cmcc" w:date="2022-02-09T13:00:00Z"/>
                <w:rFonts w:cs="Arial"/>
                <w:lang w:val="en-US" w:eastAsia="zh-CN"/>
              </w:rPr>
            </w:pPr>
            <w:ins w:id="60" w:author="wangliyuan@hq.cmcc" w:date="2022-02-09T13:00:00Z">
              <w:r>
                <w:rPr>
                  <w:rFonts w:cs="Arial" w:hint="eastAsia"/>
                  <w:lang w:val="en-US" w:eastAsia="zh-CN"/>
                </w:rPr>
                <w:t>39</w:t>
              </w:r>
            </w:ins>
          </w:p>
        </w:tc>
        <w:tc>
          <w:tcPr>
            <w:tcW w:w="2952" w:type="dxa"/>
            <w:vAlign w:val="center"/>
          </w:tcPr>
          <w:p w14:paraId="33C2EDF8" w14:textId="77777777" w:rsidR="00E47FB0" w:rsidRDefault="009F1509">
            <w:pPr>
              <w:pStyle w:val="TAC"/>
              <w:rPr>
                <w:ins w:id="61" w:author="wangliyuan@hq.cmcc" w:date="2022-02-09T13:00:00Z"/>
                <w:rFonts w:cs="Arial"/>
                <w:lang w:eastAsia="zh-CN"/>
              </w:rPr>
            </w:pPr>
            <w:ins w:id="62" w:author="wangliyuan@hq.cmcc" w:date="2022-02-09T13:00:00Z">
              <w:r>
                <w:rPr>
                  <w:rFonts w:cs="Arial"/>
                  <w:lang w:eastAsia="zh-CN"/>
                </w:rPr>
                <w:t>0.</w:t>
              </w:r>
              <w:r>
                <w:rPr>
                  <w:rFonts w:cs="Arial" w:hint="eastAsia"/>
                  <w:lang w:val="en-US" w:eastAsia="zh-CN"/>
                </w:rPr>
                <w:t>3</w:t>
              </w:r>
            </w:ins>
          </w:p>
        </w:tc>
      </w:tr>
    </w:tbl>
    <w:p w14:paraId="63D4188C" w14:textId="77777777" w:rsidR="001A1DE7" w:rsidRDefault="001A1DE7" w:rsidP="001A1DE7">
      <w:pPr>
        <w:rPr>
          <w:rFonts w:ascii="Arial" w:eastAsia="Times New Roman" w:hAnsi="Arial"/>
          <w:sz w:val="22"/>
          <w:lang w:eastAsia="en-GB"/>
        </w:rPr>
      </w:pPr>
      <w:bookmarkStart w:id="63" w:name="_Toc36560442"/>
      <w:bookmarkStart w:id="64" w:name="_Toc60742968"/>
      <w:bookmarkStart w:id="65" w:name="_Toc36118327"/>
      <w:bookmarkStart w:id="66" w:name="_Toc36116278"/>
      <w:bookmarkStart w:id="67" w:name="_Toc85051369"/>
      <w:bookmarkStart w:id="68" w:name="_Toc52213512"/>
      <w:bookmarkStart w:id="69" w:name="_Toc27475672"/>
      <w:bookmarkStart w:id="70" w:name="_Toc43976940"/>
      <w:bookmarkStart w:id="71" w:name="_Toc68206148"/>
      <w:bookmarkStart w:id="72" w:name="_Toc29495234"/>
      <w:bookmarkStart w:id="73" w:name="_Toc75971946"/>
      <w:bookmarkStart w:id="74" w:name="_Toc90493367"/>
      <w:bookmarkStart w:id="75" w:name="_Toc90494007"/>
    </w:p>
    <w:p w14:paraId="4882521E" w14:textId="17F66D84" w:rsidR="00E47FB0" w:rsidRDefault="009F150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eastAsia="??"/>
          <w:color w:val="FF0000"/>
          <w:sz w:val="32"/>
        </w:rPr>
      </w:pPr>
      <w:r>
        <w:rPr>
          <w:rFonts w:ascii="Arial" w:eastAsia="Times New Roman" w:hAnsi="Arial"/>
          <w:sz w:val="22"/>
          <w:lang w:eastAsia="en-GB"/>
        </w:rPr>
        <w:t>6.2B.4.2.4</w:t>
      </w:r>
      <w:r>
        <w:rPr>
          <w:rFonts w:ascii="Arial" w:eastAsia="Times New Roman" w:hAnsi="Arial"/>
          <w:sz w:val="22"/>
          <w:lang w:eastAsia="en-GB"/>
        </w:rPr>
        <w:tab/>
        <w:t>Inter-band EN-DC including FR2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A952296" w14:textId="77777777" w:rsidR="00E47FB0" w:rsidRDefault="009F1509">
      <w:pPr>
        <w:pStyle w:val="Separation"/>
        <w:ind w:left="0" w:firstLine="0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565CBE97" w14:textId="77777777" w:rsidR="00E47FB0" w:rsidRDefault="00E47FB0"/>
    <w:p w14:paraId="3F08887D" w14:textId="77777777" w:rsidR="00E47FB0" w:rsidRDefault="00E47FB0"/>
    <w:p w14:paraId="4568F0E3" w14:textId="77777777" w:rsidR="00E47FB0" w:rsidRDefault="00E47FB0"/>
    <w:bookmarkEnd w:id="3"/>
    <w:bookmarkEnd w:id="4"/>
    <w:bookmarkEnd w:id="5"/>
    <w:bookmarkEnd w:id="6"/>
    <w:bookmarkEnd w:id="7"/>
    <w:bookmarkEnd w:id="8"/>
    <w:bookmarkEnd w:id="9"/>
    <w:p w14:paraId="65EE0742" w14:textId="77777777" w:rsidR="00E47FB0" w:rsidRDefault="00E47FB0">
      <w:pPr>
        <w:rPr>
          <w:lang w:eastAsia="zh-CN"/>
        </w:rPr>
      </w:pPr>
    </w:p>
    <w:sectPr w:rsidR="00E47F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7441B" w14:textId="77777777" w:rsidR="009F1509" w:rsidRDefault="009F1509">
      <w:pPr>
        <w:spacing w:after="0"/>
      </w:pPr>
      <w:r>
        <w:separator/>
      </w:r>
    </w:p>
  </w:endnote>
  <w:endnote w:type="continuationSeparator" w:id="0">
    <w:p w14:paraId="06F8A35C" w14:textId="77777777" w:rsidR="009F1509" w:rsidRDefault="009F15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85D83" w14:textId="77777777" w:rsidR="009F1509" w:rsidRDefault="009F1509">
      <w:pPr>
        <w:spacing w:after="0"/>
      </w:pPr>
      <w:r>
        <w:separator/>
      </w:r>
    </w:p>
  </w:footnote>
  <w:footnote w:type="continuationSeparator" w:id="0">
    <w:p w14:paraId="5F2C28F2" w14:textId="77777777" w:rsidR="009F1509" w:rsidRDefault="009F15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8E631" w14:textId="77777777" w:rsidR="00E47FB0" w:rsidRDefault="009F150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EC313" w14:textId="77777777" w:rsidR="00E47FB0" w:rsidRDefault="00E47FB0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0A1EA" w14:textId="77777777" w:rsidR="00E47FB0" w:rsidRDefault="009F1509">
    <w:pPr>
      <w:pStyle w:val="af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34417" w14:textId="77777777" w:rsidR="00E47FB0" w:rsidRDefault="00E47FB0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liyuan@hq.cmcc">
    <w15:presenceInfo w15:providerId="None" w15:userId="wangliyuan@hq.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1DE7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1509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4017A"/>
    <w:rsid w:val="00E47FB0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24E144D"/>
    <w:rsid w:val="03396BC1"/>
    <w:rsid w:val="038C76D9"/>
    <w:rsid w:val="05A142E3"/>
    <w:rsid w:val="099F221F"/>
    <w:rsid w:val="0F2F609A"/>
    <w:rsid w:val="0F327E4B"/>
    <w:rsid w:val="13094CFE"/>
    <w:rsid w:val="17FF3139"/>
    <w:rsid w:val="19FC6555"/>
    <w:rsid w:val="1AE75406"/>
    <w:rsid w:val="1B432BC9"/>
    <w:rsid w:val="1B500877"/>
    <w:rsid w:val="1EDD3679"/>
    <w:rsid w:val="23A63802"/>
    <w:rsid w:val="256C2C5E"/>
    <w:rsid w:val="285B5BFA"/>
    <w:rsid w:val="28A91EE3"/>
    <w:rsid w:val="29BF0C6C"/>
    <w:rsid w:val="2D6E32AD"/>
    <w:rsid w:val="2F7A70C4"/>
    <w:rsid w:val="305D08A1"/>
    <w:rsid w:val="339E1D38"/>
    <w:rsid w:val="33CC6BD9"/>
    <w:rsid w:val="342333B2"/>
    <w:rsid w:val="34D367E9"/>
    <w:rsid w:val="3B3001A4"/>
    <w:rsid w:val="42096341"/>
    <w:rsid w:val="425C471F"/>
    <w:rsid w:val="437D029F"/>
    <w:rsid w:val="4B523CBB"/>
    <w:rsid w:val="4E7176EC"/>
    <w:rsid w:val="514349DE"/>
    <w:rsid w:val="54ED6344"/>
    <w:rsid w:val="591D6271"/>
    <w:rsid w:val="5D0475A1"/>
    <w:rsid w:val="5F067993"/>
    <w:rsid w:val="616F49DB"/>
    <w:rsid w:val="639306E1"/>
    <w:rsid w:val="677954A5"/>
    <w:rsid w:val="69A06E5C"/>
    <w:rsid w:val="6ACE26BB"/>
    <w:rsid w:val="6BEF2C93"/>
    <w:rsid w:val="6C6C1FC9"/>
    <w:rsid w:val="6DE93BBD"/>
    <w:rsid w:val="717C4494"/>
    <w:rsid w:val="71B53D94"/>
    <w:rsid w:val="7796049C"/>
    <w:rsid w:val="7A2C2202"/>
    <w:rsid w:val="7A8400D2"/>
    <w:rsid w:val="7FD25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703AC6"/>
  <w15:docId w15:val="{71E58389-154C-4B5F-BF14-CCED9F18A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表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380</Words>
  <Characters>2170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 ly</cp:lastModifiedBy>
  <cp:revision>16</cp:revision>
  <cp:lastPrinted>2411-12-31T15:59:00Z</cp:lastPrinted>
  <dcterms:created xsi:type="dcterms:W3CDTF">2021-04-23T03:04:00Z</dcterms:created>
  <dcterms:modified xsi:type="dcterms:W3CDTF">2022-02-11T11:50:00Z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8E9142E3139B446582DC4B6731A355EB</vt:lpwstr>
  </property>
</Properties>
</file>